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B6F8F" w14:textId="4F1E675F" w:rsidR="00096280" w:rsidRDefault="00096280" w:rsidP="000962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6C492F">
        <w:rPr>
          <w:b/>
          <w:noProof/>
          <w:sz w:val="24"/>
        </w:rPr>
        <w:t>3665</w:t>
      </w:r>
    </w:p>
    <w:p w14:paraId="33237447" w14:textId="77777777" w:rsidR="00096280" w:rsidRDefault="00096280" w:rsidP="000962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2"/>
          <w:szCs w:val="22"/>
          <w:lang w:eastAsia="zh-CN"/>
        </w:rPr>
        <w:t>Chicago</w:t>
      </w:r>
      <w:r>
        <w:rPr>
          <w:b/>
          <w:noProof/>
          <w:sz w:val="22"/>
          <w:szCs w:val="22"/>
        </w:rPr>
        <w:t>, USA, 13</w:t>
      </w:r>
      <w:r w:rsidRPr="00E10858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- 17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  <w:vertAlign w:val="superscript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CB45193" w14:textId="11A6F0B6" w:rsidR="001E41F3" w:rsidRPr="00096280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4DE31" w:rsidR="001E41F3" w:rsidRPr="00410371" w:rsidRDefault="002066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90641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D50A3F" w:rsidR="001E41F3" w:rsidRPr="00410371" w:rsidRDefault="006C49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089EB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3DFA9D" w:rsidR="001E41F3" w:rsidRPr="00410371" w:rsidRDefault="00D651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0641">
              <w:rPr>
                <w:b/>
                <w:noProof/>
                <w:sz w:val="28"/>
              </w:rPr>
              <w:t>1</w:t>
            </w:r>
            <w:r w:rsidR="00C75AF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7354B3" w:rsidR="00F25D98" w:rsidRDefault="003F03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E1FDB" w:rsidR="001E41F3" w:rsidRDefault="00F60F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0F1F">
              <w:rPr>
                <w:noProof/>
                <w:lang w:eastAsia="zh-CN"/>
              </w:rPr>
              <w:t>IWF floor revoke request message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1735B9" w:rsidR="001E41F3" w:rsidRDefault="00AF1664" w:rsidP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Hisilicom</w:t>
            </w:r>
            <w:r>
              <w:rPr>
                <w:noProof/>
              </w:rPr>
              <w:fldChar w:fldCharType="end"/>
            </w:r>
            <w:r w:rsidR="00D65127">
              <w:rPr>
                <w:noProof/>
              </w:rPr>
              <w:t xml:space="preserve"> 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8EAC4" w:rsidR="001E41F3" w:rsidRDefault="00816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5F4A8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032DB9">
              <w:rPr>
                <w:noProof/>
              </w:rPr>
              <w:t>-10-30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CEBB" w:rsidR="001E41F3" w:rsidRDefault="00D651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6ABBC" w:rsidR="001E41F3" w:rsidRDefault="00032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el-19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3ED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63ED" w:rsidRDefault="00B563ED" w:rsidP="00B56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7EDD1" w14:textId="77777777" w:rsidR="00B563ED" w:rsidRDefault="00B563ED" w:rsidP="00B563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current 23.283, the floor revoked by the authorized is not supported. </w:t>
            </w:r>
          </w:p>
          <w:p w14:paraId="708AA7DE" w14:textId="06CB5A7F" w:rsidR="00B563ED" w:rsidRPr="00D65127" w:rsidRDefault="00B563ED" w:rsidP="00B563E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>uch feature is required for interworking with legacy system.</w:t>
            </w:r>
          </w:p>
        </w:tc>
      </w:tr>
      <w:tr w:rsidR="00B563ED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563ED" w:rsidRDefault="00B563ED" w:rsidP="00B56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563ED" w:rsidRDefault="00B563ED" w:rsidP="00B56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3ED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63ED" w:rsidRDefault="00B563ED" w:rsidP="00B56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C58E1F" w:rsidR="00B563ED" w:rsidRDefault="00B563ED" w:rsidP="00B563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IWF f</w:t>
            </w:r>
            <w:r w:rsidRPr="00C622E9">
              <w:rPr>
                <w:noProof/>
                <w:lang w:eastAsia="zh-CN"/>
              </w:rPr>
              <w:t xml:space="preserve">loor revoke </w:t>
            </w:r>
            <w:r>
              <w:rPr>
                <w:noProof/>
                <w:lang w:eastAsia="zh-CN"/>
              </w:rPr>
              <w:t>request message</w:t>
            </w:r>
          </w:p>
        </w:tc>
      </w:tr>
      <w:tr w:rsidR="00B563ED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563ED" w:rsidRDefault="00B563ED" w:rsidP="00B56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563ED" w:rsidRDefault="00B563ED" w:rsidP="00B56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3ED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63ED" w:rsidRDefault="00B563ED" w:rsidP="00B56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A647B9" w:rsidR="00B563ED" w:rsidRDefault="00B563ED" w:rsidP="00B56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f</w:t>
            </w:r>
            <w:r w:rsidRPr="00C622E9">
              <w:rPr>
                <w:noProof/>
                <w:lang w:eastAsia="zh-CN"/>
              </w:rPr>
              <w:t>loor revoke by the authorized user</w:t>
            </w:r>
            <w:r>
              <w:rPr>
                <w:noProof/>
              </w:rPr>
              <w:t xml:space="preserve"> for interworking with legacy system is not supported.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E9EC7E" w:rsidR="001E41F3" w:rsidRDefault="00F61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 xml:space="preserve">new) 10.5.2.aa, 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889415D" w:rsidR="005A25E6" w:rsidRDefault="005A25E6" w:rsidP="005A25E6">
      <w:pPr>
        <w:outlineLvl w:val="0"/>
        <w:rPr>
          <w:ins w:id="2" w:author="gecuili" w:date="2023-11-06T22:31:00Z"/>
          <w:highlight w:val="yellow"/>
        </w:rPr>
      </w:pPr>
      <w:bookmarkStart w:id="3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07415DE9" w14:textId="77777777" w:rsidR="00B563ED" w:rsidRPr="00772348" w:rsidRDefault="00B563ED" w:rsidP="00B563ED">
      <w:pPr>
        <w:pStyle w:val="4"/>
        <w:rPr>
          <w:ins w:id="4" w:author="gecuili" w:date="2023-11-06T22:31:00Z"/>
          <w:sz w:val="22"/>
        </w:rPr>
      </w:pPr>
      <w:bookmarkStart w:id="5" w:name="_Hlk149595380"/>
      <w:bookmarkStart w:id="6" w:name="_Toc131196561"/>
      <w:bookmarkStart w:id="7" w:name="_Toc131196562"/>
      <w:bookmarkStart w:id="8" w:name="_Toc477419404"/>
      <w:bookmarkStart w:id="9" w:name="_Toc460616966"/>
      <w:bookmarkStart w:id="10" w:name="_Toc460616105"/>
      <w:ins w:id="11" w:author="gecuili" w:date="2023-11-06T22:31:00Z">
        <w:r>
          <w:t>10.5.</w:t>
        </w:r>
        <w:proofErr w:type="gramStart"/>
        <w:r>
          <w:t>2.aa</w:t>
        </w:r>
        <w:bookmarkEnd w:id="5"/>
        <w:proofErr w:type="gramEnd"/>
        <w:r>
          <w:tab/>
          <w:t xml:space="preserve">IWF </w:t>
        </w:r>
        <w:r w:rsidRPr="00772348">
          <w:t xml:space="preserve">Multi-talker floor release </w:t>
        </w:r>
        <w:bookmarkEnd w:id="6"/>
      </w:ins>
    </w:p>
    <w:p w14:paraId="71BC77D4" w14:textId="77777777" w:rsidR="00B563ED" w:rsidRPr="00772348" w:rsidRDefault="00B563ED" w:rsidP="00B563ED">
      <w:pPr>
        <w:rPr>
          <w:ins w:id="12" w:author="gecuili" w:date="2023-11-06T22:31:00Z"/>
          <w:rFonts w:eastAsia="等线"/>
        </w:rPr>
      </w:pPr>
      <w:ins w:id="13" w:author="gecuili" w:date="2023-11-06T22:31:00Z">
        <w:r w:rsidRPr="00772348">
          <w:rPr>
            <w:rFonts w:eastAsia="等线"/>
          </w:rPr>
          <w:t>Table 10.5.</w:t>
        </w:r>
        <w:proofErr w:type="gramStart"/>
        <w:r w:rsidRPr="00772348">
          <w:rPr>
            <w:rFonts w:eastAsia="等线"/>
          </w:rPr>
          <w:t>2.aa</w:t>
        </w:r>
        <w:proofErr w:type="gramEnd"/>
        <w:r w:rsidRPr="00772348">
          <w:rPr>
            <w:rFonts w:eastAsia="等线"/>
            <w:lang w:eastAsia="zh-CN"/>
          </w:rPr>
          <w:t>-1</w:t>
        </w:r>
        <w:r w:rsidRPr="00772348">
          <w:rPr>
            <w:rFonts w:eastAsia="等线"/>
          </w:rPr>
          <w:t xml:space="preserve"> describes the information elements of floor </w:t>
        </w:r>
        <w:r>
          <w:rPr>
            <w:rFonts w:eastAsia="等线"/>
          </w:rPr>
          <w:t>revoke request</w:t>
        </w:r>
        <w:r w:rsidRPr="00772348">
          <w:rPr>
            <w:rFonts w:eastAsia="等线"/>
          </w:rPr>
          <w:t xml:space="preserve">, from </w:t>
        </w:r>
        <w:r>
          <w:rPr>
            <w:rFonts w:eastAsia="等线"/>
          </w:rPr>
          <w:t xml:space="preserve">the IWF to the MCPTT floor control server and from </w:t>
        </w:r>
        <w:r w:rsidRPr="00772348">
          <w:rPr>
            <w:rFonts w:eastAsia="等线"/>
          </w:rPr>
          <w:t xml:space="preserve">the floor control server to the </w:t>
        </w:r>
        <w:r>
          <w:rPr>
            <w:rFonts w:eastAsia="等线"/>
          </w:rPr>
          <w:t>IWF</w:t>
        </w:r>
        <w:r w:rsidRPr="00772348">
          <w:rPr>
            <w:rFonts w:eastAsia="等线"/>
          </w:rPr>
          <w:t xml:space="preserve">, which is used to indicate </w:t>
        </w:r>
        <w:r>
          <w:t>which is used to revoke the floor from its current holder (the floor participant who was granted the floor).</w:t>
        </w:r>
        <w:r w:rsidRPr="00772348">
          <w:rPr>
            <w:rFonts w:eastAsia="等线"/>
          </w:rPr>
          <w:t>. This information flow is sent in unicast from the floor control server.</w:t>
        </w:r>
      </w:ins>
    </w:p>
    <w:p w14:paraId="664DE518" w14:textId="77777777" w:rsidR="00B563ED" w:rsidRDefault="00B563ED" w:rsidP="00B563ED">
      <w:pPr>
        <w:keepNext/>
        <w:keepLines/>
        <w:spacing w:before="60"/>
        <w:jc w:val="center"/>
        <w:rPr>
          <w:ins w:id="14" w:author="gecuili" w:date="2023-11-06T22:31:00Z"/>
          <w:rFonts w:eastAsia="等线"/>
          <w:lang w:val="en-US"/>
        </w:rPr>
      </w:pPr>
      <w:ins w:id="15" w:author="gecuili" w:date="2023-11-06T22:31:00Z">
        <w:r w:rsidRPr="00772348">
          <w:rPr>
            <w:rFonts w:ascii="Arial" w:eastAsia="宋体" w:hAnsi="Arial" w:cs="Arial"/>
            <w:b/>
            <w:lang w:val="fr-FR"/>
          </w:rPr>
          <w:t xml:space="preserve">Table 10.5.2.aa-1: </w:t>
        </w:r>
        <w:r>
          <w:rPr>
            <w:rFonts w:ascii="Arial" w:eastAsia="宋体" w:hAnsi="Arial" w:cs="Arial"/>
            <w:b/>
            <w:lang w:val="fr-FR"/>
          </w:rPr>
          <w:t>IWF floor revoke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563ED" w14:paraId="0EF4C90C" w14:textId="77777777" w:rsidTr="00DE76D4">
        <w:trPr>
          <w:jc w:val="center"/>
          <w:ins w:id="16" w:author="gecuili" w:date="2023-11-06T22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5AA4E8" w14:textId="77777777" w:rsidR="00B563ED" w:rsidRDefault="00B563ED" w:rsidP="00DE76D4">
            <w:pPr>
              <w:pStyle w:val="TAH"/>
              <w:rPr>
                <w:ins w:id="17" w:author="gecuili" w:date="2023-11-06T22:31:00Z"/>
              </w:rPr>
            </w:pPr>
            <w:ins w:id="18" w:author="gecuili" w:date="2023-11-06T22:31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75344C" w14:textId="77777777" w:rsidR="00B563ED" w:rsidRDefault="00B563ED" w:rsidP="00DE76D4">
            <w:pPr>
              <w:pStyle w:val="TAH"/>
              <w:rPr>
                <w:ins w:id="19" w:author="gecuili" w:date="2023-11-06T22:31:00Z"/>
              </w:rPr>
            </w:pPr>
            <w:ins w:id="20" w:author="gecuili" w:date="2023-11-06T22:31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3FD2F" w14:textId="77777777" w:rsidR="00B563ED" w:rsidRDefault="00B563ED" w:rsidP="00DE76D4">
            <w:pPr>
              <w:pStyle w:val="TAH"/>
              <w:rPr>
                <w:ins w:id="21" w:author="gecuili" w:date="2023-11-06T22:31:00Z"/>
              </w:rPr>
            </w:pPr>
            <w:ins w:id="22" w:author="gecuili" w:date="2023-11-06T22:31:00Z">
              <w:r>
                <w:t>Description</w:t>
              </w:r>
            </w:ins>
          </w:p>
        </w:tc>
      </w:tr>
      <w:tr w:rsidR="00B563ED" w14:paraId="4872E1C1" w14:textId="77777777" w:rsidTr="00DE76D4">
        <w:trPr>
          <w:jc w:val="center"/>
          <w:ins w:id="23" w:author="gecuili" w:date="2023-11-06T22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D18416" w14:textId="77777777" w:rsidR="00B563ED" w:rsidRDefault="00B563ED" w:rsidP="00DE76D4">
            <w:pPr>
              <w:pStyle w:val="TAL"/>
              <w:rPr>
                <w:ins w:id="24" w:author="gecuili" w:date="2023-11-06T22:31:00Z"/>
              </w:rPr>
            </w:pPr>
            <w:ins w:id="25" w:author="gecuili" w:date="2023-11-06T22:31:00Z">
              <w:r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C518B6" w14:textId="77777777" w:rsidR="00B563ED" w:rsidRDefault="00B563ED" w:rsidP="00DE76D4">
            <w:pPr>
              <w:pStyle w:val="TAL"/>
              <w:rPr>
                <w:ins w:id="26" w:author="gecuili" w:date="2023-11-06T22:31:00Z"/>
              </w:rPr>
            </w:pPr>
            <w:ins w:id="27" w:author="gecuili" w:date="2023-11-06T22:3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1B3FE" w14:textId="77777777" w:rsidR="00B563ED" w:rsidRDefault="00B563ED" w:rsidP="00DE76D4">
            <w:pPr>
              <w:pStyle w:val="TAL"/>
              <w:rPr>
                <w:ins w:id="28" w:author="gecuili" w:date="2023-11-06T22:31:00Z"/>
                <w:lang w:eastAsia="zh-CN"/>
              </w:rPr>
            </w:pPr>
            <w:ins w:id="29" w:author="gecuili" w:date="2023-11-06T22:31:00Z">
              <w:r>
                <w:rPr>
                  <w:lang w:eastAsia="zh-CN"/>
                </w:rPr>
                <w:t>The identity of the user who requests to revoke the floor from another talker</w:t>
              </w:r>
            </w:ins>
          </w:p>
        </w:tc>
      </w:tr>
      <w:tr w:rsidR="00B563ED" w14:paraId="20815BBB" w14:textId="77777777" w:rsidTr="00DE76D4">
        <w:trPr>
          <w:jc w:val="center"/>
          <w:ins w:id="30" w:author="gecuili" w:date="2023-11-06T22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4B71B7" w14:textId="77777777" w:rsidR="00B563ED" w:rsidRDefault="00B563ED" w:rsidP="00DE76D4">
            <w:pPr>
              <w:pStyle w:val="TAL"/>
              <w:rPr>
                <w:ins w:id="31" w:author="gecuili" w:date="2023-11-06T22:31:00Z"/>
              </w:rPr>
            </w:pPr>
            <w:ins w:id="32" w:author="gecuili" w:date="2023-11-06T22:31:00Z">
              <w:r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67A0F" w14:textId="77777777" w:rsidR="00B563ED" w:rsidRDefault="00B563ED" w:rsidP="00DE76D4">
            <w:pPr>
              <w:pStyle w:val="TAL"/>
              <w:rPr>
                <w:ins w:id="33" w:author="gecuili" w:date="2023-11-06T22:31:00Z"/>
              </w:rPr>
            </w:pPr>
            <w:ins w:id="34" w:author="gecuili" w:date="2023-11-06T22:3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55F99" w14:textId="77777777" w:rsidR="00B563ED" w:rsidRDefault="00B563ED" w:rsidP="00DE76D4">
            <w:pPr>
              <w:pStyle w:val="TAL"/>
              <w:rPr>
                <w:ins w:id="35" w:author="gecuili" w:date="2023-11-06T22:31:00Z"/>
              </w:rPr>
            </w:pPr>
            <w:ins w:id="36" w:author="gecuili" w:date="2023-11-06T22:31:00Z">
              <w:r>
                <w:t>Revoked party identity</w:t>
              </w:r>
            </w:ins>
          </w:p>
        </w:tc>
      </w:tr>
      <w:tr w:rsidR="00B563ED" w14:paraId="540E7B96" w14:textId="77777777" w:rsidTr="00DE76D4">
        <w:trPr>
          <w:jc w:val="center"/>
          <w:ins w:id="37" w:author="gecuili" w:date="2023-11-06T22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A8E52F" w14:textId="77777777" w:rsidR="00B563ED" w:rsidRDefault="00B563ED" w:rsidP="00DE76D4">
            <w:pPr>
              <w:pStyle w:val="TAL"/>
              <w:rPr>
                <w:ins w:id="38" w:author="gecuili" w:date="2023-11-06T22:31:00Z"/>
              </w:rPr>
            </w:pPr>
            <w:ins w:id="39" w:author="gecuili" w:date="2023-11-06T22:31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D0427" w14:textId="77777777" w:rsidR="00B563ED" w:rsidRDefault="00B563ED" w:rsidP="00DE76D4">
            <w:pPr>
              <w:pStyle w:val="TAL"/>
              <w:rPr>
                <w:ins w:id="40" w:author="gecuili" w:date="2023-11-06T22:31:00Z"/>
              </w:rPr>
            </w:pPr>
            <w:ins w:id="41" w:author="gecuili" w:date="2023-11-06T22:3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54255" w14:textId="77777777" w:rsidR="00B563ED" w:rsidRDefault="00B563ED" w:rsidP="00DE76D4">
            <w:pPr>
              <w:pStyle w:val="TAL"/>
              <w:rPr>
                <w:ins w:id="42" w:author="gecuili" w:date="2023-11-06T22:31:00Z"/>
              </w:rPr>
            </w:pPr>
            <w:ins w:id="43" w:author="gecuili" w:date="2023-11-06T22:31:00Z">
              <w:r>
                <w:t>Functional alias of the requester</w:t>
              </w:r>
            </w:ins>
          </w:p>
        </w:tc>
      </w:tr>
      <w:tr w:rsidR="00B563ED" w14:paraId="02453EDD" w14:textId="77777777" w:rsidTr="00DE76D4">
        <w:trPr>
          <w:jc w:val="center"/>
          <w:ins w:id="44" w:author="gecuili" w:date="2023-11-06T22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818FC" w14:textId="77777777" w:rsidR="00B563ED" w:rsidRDefault="00B563ED" w:rsidP="00DE76D4">
            <w:pPr>
              <w:pStyle w:val="TAL"/>
              <w:rPr>
                <w:ins w:id="45" w:author="gecuili" w:date="2023-11-06T22:31:00Z"/>
              </w:rPr>
            </w:pPr>
            <w:ins w:id="46" w:author="gecuili" w:date="2023-11-06T22:31:00Z">
              <w:r>
                <w:t>Source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D3602D" w14:textId="77777777" w:rsidR="00B563ED" w:rsidRDefault="00B563ED" w:rsidP="00DE76D4">
            <w:pPr>
              <w:pStyle w:val="TAL"/>
              <w:rPr>
                <w:ins w:id="47" w:author="gecuili" w:date="2023-11-06T22:31:00Z"/>
              </w:rPr>
            </w:pPr>
            <w:ins w:id="48" w:author="gecuili" w:date="2023-11-06T22:3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D7604" w14:textId="77777777" w:rsidR="00B563ED" w:rsidRDefault="00B563ED" w:rsidP="00DE76D4">
            <w:pPr>
              <w:pStyle w:val="TAL"/>
              <w:rPr>
                <w:ins w:id="49" w:author="gecuili" w:date="2023-11-06T22:31:00Z"/>
              </w:rPr>
            </w:pPr>
            <w:ins w:id="50" w:author="gecuili" w:date="2023-11-06T22:31:00Z">
              <w:r>
                <w:t>Identifies the communication, e.g. by identifying the media flow within a media multiplex, present only if media multiplexing</w:t>
              </w:r>
            </w:ins>
          </w:p>
        </w:tc>
      </w:tr>
    </w:tbl>
    <w:p w14:paraId="35895BBC" w14:textId="77777777" w:rsidR="00B563ED" w:rsidRDefault="00B563ED" w:rsidP="00B563ED">
      <w:pPr>
        <w:outlineLvl w:val="0"/>
        <w:rPr>
          <w:ins w:id="51" w:author="gecuili" w:date="2023-11-06T22:31:00Z"/>
          <w:rFonts w:eastAsia="等线"/>
          <w:noProof/>
          <w:lang w:eastAsia="zh-CN"/>
        </w:rPr>
      </w:pPr>
      <w:bookmarkStart w:id="52" w:name="_Toc138281709"/>
      <w:bookmarkEnd w:id="52"/>
    </w:p>
    <w:bookmarkEnd w:id="7"/>
    <w:bookmarkEnd w:id="8"/>
    <w:bookmarkEnd w:id="9"/>
    <w:bookmarkEnd w:id="10"/>
    <w:p w14:paraId="7190FEA8" w14:textId="77777777" w:rsidR="00B563ED" w:rsidRPr="00772348" w:rsidRDefault="00B563ED" w:rsidP="00B563ED">
      <w:pPr>
        <w:pStyle w:val="4"/>
        <w:rPr>
          <w:ins w:id="53" w:author="gecuili" w:date="2023-11-06T22:31:00Z"/>
        </w:rPr>
      </w:pPr>
    </w:p>
    <w:bookmarkEnd w:id="3"/>
    <w:p w14:paraId="049D52D9" w14:textId="77777777" w:rsidR="00B563ED" w:rsidRPr="00B563ED" w:rsidRDefault="00B563ED" w:rsidP="005A25E6">
      <w:pPr>
        <w:outlineLvl w:val="0"/>
        <w:rPr>
          <w:highlight w:val="yellow"/>
        </w:rPr>
      </w:pPr>
    </w:p>
    <w:sectPr w:rsidR="00B563ED" w:rsidRPr="00B563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6EEDA" w14:textId="77777777" w:rsidR="006C2A82" w:rsidRDefault="006C2A82">
      <w:r>
        <w:separator/>
      </w:r>
    </w:p>
  </w:endnote>
  <w:endnote w:type="continuationSeparator" w:id="0">
    <w:p w14:paraId="0A1234A5" w14:textId="77777777" w:rsidR="006C2A82" w:rsidRDefault="006C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6546C" w14:textId="77777777" w:rsidR="006C2A82" w:rsidRDefault="006C2A82">
      <w:r>
        <w:separator/>
      </w:r>
    </w:p>
  </w:footnote>
  <w:footnote w:type="continuationSeparator" w:id="0">
    <w:p w14:paraId="74B524C0" w14:textId="77777777" w:rsidR="006C2A82" w:rsidRDefault="006C2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747B19"/>
    <w:multiLevelType w:val="hybridMultilevel"/>
    <w:tmpl w:val="659A5368"/>
    <w:lvl w:ilvl="0" w:tplc="C90436E4">
      <w:start w:val="5"/>
      <w:numFmt w:val="bullet"/>
      <w:lvlText w:val="-"/>
      <w:lvlJc w:val="left"/>
      <w:pPr>
        <w:ind w:left="5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cuili">
    <w15:presenceInfo w15:providerId="AD" w15:userId="S-1-5-21-147214757-305610072-1517763936-26396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B9"/>
    <w:rsid w:val="00064B35"/>
    <w:rsid w:val="00093EFD"/>
    <w:rsid w:val="00096280"/>
    <w:rsid w:val="000A6394"/>
    <w:rsid w:val="000B7FED"/>
    <w:rsid w:val="000C038A"/>
    <w:rsid w:val="000C6598"/>
    <w:rsid w:val="000D44B3"/>
    <w:rsid w:val="00111B9C"/>
    <w:rsid w:val="00145D43"/>
    <w:rsid w:val="00192C46"/>
    <w:rsid w:val="00196185"/>
    <w:rsid w:val="001A08B3"/>
    <w:rsid w:val="001A7B60"/>
    <w:rsid w:val="001B52F0"/>
    <w:rsid w:val="001B7A65"/>
    <w:rsid w:val="001E41F3"/>
    <w:rsid w:val="00204DF5"/>
    <w:rsid w:val="002066A0"/>
    <w:rsid w:val="0022425C"/>
    <w:rsid w:val="002578AA"/>
    <w:rsid w:val="0026004D"/>
    <w:rsid w:val="002640DD"/>
    <w:rsid w:val="00266F31"/>
    <w:rsid w:val="00275D12"/>
    <w:rsid w:val="00284FEB"/>
    <w:rsid w:val="002860C4"/>
    <w:rsid w:val="002A518E"/>
    <w:rsid w:val="002B5741"/>
    <w:rsid w:val="002B6E79"/>
    <w:rsid w:val="002C2D03"/>
    <w:rsid w:val="002D666F"/>
    <w:rsid w:val="002E472E"/>
    <w:rsid w:val="00305409"/>
    <w:rsid w:val="003609EF"/>
    <w:rsid w:val="0036231A"/>
    <w:rsid w:val="00374DD4"/>
    <w:rsid w:val="003D6333"/>
    <w:rsid w:val="003E1906"/>
    <w:rsid w:val="003E1A36"/>
    <w:rsid w:val="003F03A3"/>
    <w:rsid w:val="0040073D"/>
    <w:rsid w:val="00410371"/>
    <w:rsid w:val="00422328"/>
    <w:rsid w:val="004242F1"/>
    <w:rsid w:val="004375E6"/>
    <w:rsid w:val="00460192"/>
    <w:rsid w:val="00473B30"/>
    <w:rsid w:val="004B75B7"/>
    <w:rsid w:val="004B7D0D"/>
    <w:rsid w:val="005141D9"/>
    <w:rsid w:val="0051580D"/>
    <w:rsid w:val="00521720"/>
    <w:rsid w:val="0053204B"/>
    <w:rsid w:val="00547111"/>
    <w:rsid w:val="00562107"/>
    <w:rsid w:val="00592D74"/>
    <w:rsid w:val="005A25E6"/>
    <w:rsid w:val="005A4EAA"/>
    <w:rsid w:val="005E2C44"/>
    <w:rsid w:val="00621188"/>
    <w:rsid w:val="006257ED"/>
    <w:rsid w:val="00630C6C"/>
    <w:rsid w:val="00653DE4"/>
    <w:rsid w:val="00665C47"/>
    <w:rsid w:val="00695808"/>
    <w:rsid w:val="006A5800"/>
    <w:rsid w:val="006B46FB"/>
    <w:rsid w:val="006B7D50"/>
    <w:rsid w:val="006C2A82"/>
    <w:rsid w:val="006C492F"/>
    <w:rsid w:val="006D03D3"/>
    <w:rsid w:val="006E21FB"/>
    <w:rsid w:val="006E6766"/>
    <w:rsid w:val="00703AC8"/>
    <w:rsid w:val="00756ABD"/>
    <w:rsid w:val="00772348"/>
    <w:rsid w:val="00792342"/>
    <w:rsid w:val="007977A8"/>
    <w:rsid w:val="007B512A"/>
    <w:rsid w:val="007B642F"/>
    <w:rsid w:val="007C2097"/>
    <w:rsid w:val="007D6A07"/>
    <w:rsid w:val="007E17B0"/>
    <w:rsid w:val="007F7259"/>
    <w:rsid w:val="008040A8"/>
    <w:rsid w:val="00816304"/>
    <w:rsid w:val="008279FA"/>
    <w:rsid w:val="008626E7"/>
    <w:rsid w:val="00870EE7"/>
    <w:rsid w:val="00872B22"/>
    <w:rsid w:val="008863B9"/>
    <w:rsid w:val="008A45A6"/>
    <w:rsid w:val="008D3CCC"/>
    <w:rsid w:val="008D4717"/>
    <w:rsid w:val="008F3789"/>
    <w:rsid w:val="008F686C"/>
    <w:rsid w:val="009148DE"/>
    <w:rsid w:val="00941E30"/>
    <w:rsid w:val="00953926"/>
    <w:rsid w:val="00964B16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6968"/>
    <w:rsid w:val="00AA2CBC"/>
    <w:rsid w:val="00AB1AD2"/>
    <w:rsid w:val="00AC5820"/>
    <w:rsid w:val="00AD1CD8"/>
    <w:rsid w:val="00AF1664"/>
    <w:rsid w:val="00B05E93"/>
    <w:rsid w:val="00B258BB"/>
    <w:rsid w:val="00B43610"/>
    <w:rsid w:val="00B4478E"/>
    <w:rsid w:val="00B563ED"/>
    <w:rsid w:val="00B56F00"/>
    <w:rsid w:val="00B67B97"/>
    <w:rsid w:val="00B737AD"/>
    <w:rsid w:val="00B900EA"/>
    <w:rsid w:val="00B968C8"/>
    <w:rsid w:val="00BA3EC5"/>
    <w:rsid w:val="00BA51D9"/>
    <w:rsid w:val="00BB5DFC"/>
    <w:rsid w:val="00BD279D"/>
    <w:rsid w:val="00BD6BB8"/>
    <w:rsid w:val="00C578FA"/>
    <w:rsid w:val="00C57D8A"/>
    <w:rsid w:val="00C652FC"/>
    <w:rsid w:val="00C6656A"/>
    <w:rsid w:val="00C66BA2"/>
    <w:rsid w:val="00C67D2B"/>
    <w:rsid w:val="00C75AF8"/>
    <w:rsid w:val="00C87046"/>
    <w:rsid w:val="00C870F6"/>
    <w:rsid w:val="00C95985"/>
    <w:rsid w:val="00CB5455"/>
    <w:rsid w:val="00CC5026"/>
    <w:rsid w:val="00CC68D0"/>
    <w:rsid w:val="00CE3E63"/>
    <w:rsid w:val="00D03F9A"/>
    <w:rsid w:val="00D06D51"/>
    <w:rsid w:val="00D24991"/>
    <w:rsid w:val="00D50255"/>
    <w:rsid w:val="00D65127"/>
    <w:rsid w:val="00D66520"/>
    <w:rsid w:val="00D73A96"/>
    <w:rsid w:val="00D83326"/>
    <w:rsid w:val="00D84AE9"/>
    <w:rsid w:val="00D90641"/>
    <w:rsid w:val="00DE05F1"/>
    <w:rsid w:val="00DE34CF"/>
    <w:rsid w:val="00E13F3D"/>
    <w:rsid w:val="00E34898"/>
    <w:rsid w:val="00E4063B"/>
    <w:rsid w:val="00E54524"/>
    <w:rsid w:val="00E81077"/>
    <w:rsid w:val="00EB09B7"/>
    <w:rsid w:val="00ED512B"/>
    <w:rsid w:val="00EE7D7C"/>
    <w:rsid w:val="00F14D14"/>
    <w:rsid w:val="00F22628"/>
    <w:rsid w:val="00F25D98"/>
    <w:rsid w:val="00F26543"/>
    <w:rsid w:val="00F300FB"/>
    <w:rsid w:val="00F60F1F"/>
    <w:rsid w:val="00F61A52"/>
    <w:rsid w:val="00F641FC"/>
    <w:rsid w:val="00F6614C"/>
    <w:rsid w:val="00F7718A"/>
    <w:rsid w:val="00FA47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073D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3D63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40">
    <w:name w:val="标题 4 字符"/>
    <w:basedOn w:val="a0"/>
    <w:link w:val="4"/>
    <w:rsid w:val="002066A0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2066A0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D90641"/>
    <w:rPr>
      <w:rFonts w:ascii="Arial" w:hAnsi="Arial" w:cs="Arial"/>
      <w:sz w:val="18"/>
      <w:lang w:eastAsia="en-US"/>
    </w:rPr>
  </w:style>
  <w:style w:type="character" w:customStyle="1" w:styleId="NOChar">
    <w:name w:val="NO Char"/>
    <w:locked/>
    <w:rsid w:val="0040073D"/>
    <w:rPr>
      <w:lang w:eastAsia="en-US"/>
    </w:rPr>
  </w:style>
  <w:style w:type="character" w:customStyle="1" w:styleId="30">
    <w:name w:val="标题 3 字符"/>
    <w:basedOn w:val="a0"/>
    <w:link w:val="3"/>
    <w:rsid w:val="00953926"/>
    <w:rPr>
      <w:rFonts w:ascii="Arial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7234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214AB-E00A-4558-9CB2-D4CDDC12C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449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Huawei58</cp:lastModifiedBy>
  <cp:revision>58</cp:revision>
  <cp:lastPrinted>1899-12-31T23:00:00Z</cp:lastPrinted>
  <dcterms:created xsi:type="dcterms:W3CDTF">2020-02-03T08:32:00Z</dcterms:created>
  <dcterms:modified xsi:type="dcterms:W3CDTF">2023-11-07T14:28:00Z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(3)0G09Q1sXpvVfDQGEJdIWfsnnTeGFY4NGoYZatlE2y4ZcyepUG09c4wFrCFBk6fWHpcuBd5mA
QYsxAooE+k6SiF5F0CFQexFeKyKlJqFTNv7tmyLd0UOlGz5E3sUPg271tkZ7X+pcWlD0WSpJ
3zEcNdO1IGCda9tEwV5XZPctYdP1QsWjgLdvKd267FIJTs8Hu9af30ynPkZf57Vipmt1w4sr
NW44I5VslnkeVbi3HF</vt:lpwstr>
  </property>
  <property fmtid="{D5CDD505-2E9C-101B-9397-08002B2CF9AE}" pid="22" name="_2015_ms_pID_7253431">
    <vt:lpwstr>DiT9Sa7UM0kJyyN3st4jxqxwlAAVU+D+zCGzE2wfSNDFa9vQW6kOsE
qOLVHTPowi0NBhaUkD2boVfLnxgzq/tBhwzqrdMAdagxmZRpYBYJ3UYnsqRGe/pQocjZrzuq
GvV3WrmX0kOlVfidb73e3VrViHqQteiql+qMlEyOrNPmdtYevb4u8KT5gg2+FhEV9dGKBp36
6J3W3HfDzzYta/3437nTK5CIlE8/UITb4SVm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1680660640</vt:lpwstr>
  </property>
</Properties>
</file>